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FF32B" w14:textId="77777777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>
        <w:rPr>
          <w:rFonts w:hint="eastAsia"/>
          <w:b/>
          <w:noProof/>
          <w:sz w:val="24"/>
          <w:lang w:eastAsia="ja-JP"/>
        </w:rPr>
        <w:t>13307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Pr="00CE05CC">
              <w:t>NR-based access to unlicensed spectrum</w:t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R1</w:t>
            </w: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CE05CC">
              <w:t>NR_unlic</w:t>
            </w:r>
            <w:proofErr w:type="spellEnd"/>
            <w:r w:rsidRPr="00CE05CC"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Pr="00CE05CC">
              <w:t>NR-based access to unlicensed spectrum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Additon of </w:t>
            </w:r>
            <w:r w:rsidRPr="00CE05CC">
              <w:t>NR-based access to unlicensed spectrum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Pr="00CE05CC">
              <w:t>NR-based access to unlicensed spectrum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7F00EA9D" w:rsidR="00577A51" w:rsidRDefault="00577A51" w:rsidP="005275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4.2.4, </w:t>
            </w:r>
            <w:r w:rsidR="0052754E">
              <w:rPr>
                <w:rFonts w:hint="eastAsia"/>
                <w:noProof/>
                <w:lang w:eastAsia="ja-JP"/>
              </w:rPr>
              <w:t>5.1, 5.9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Pr="006B7F25" w:rsidRDefault="004342DD" w:rsidP="006B7F25">
      <w:pPr>
        <w:pStyle w:val="1"/>
        <w:ind w:left="0" w:firstLine="0"/>
        <w:rPr>
          <w:sz w:val="32"/>
          <w:szCs w:val="32"/>
          <w:lang w:eastAsia="ja-JP"/>
        </w:rPr>
      </w:pPr>
    </w:p>
    <w:p w14:paraId="3FC0989C" w14:textId="77777777" w:rsidR="006B7F25" w:rsidRDefault="006B7F25" w:rsidP="00771BFC">
      <w:pPr>
        <w:pStyle w:val="3"/>
        <w:ind w:left="0" w:firstLine="0"/>
        <w:rPr>
          <w:lang w:eastAsia="ja-JP"/>
        </w:rPr>
      </w:pPr>
      <w:bookmarkStart w:id="2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2"/>
    </w:p>
    <w:p w14:paraId="5AAB7BBA" w14:textId="77777777" w:rsidR="006B7F25" w:rsidRDefault="006B7F25" w:rsidP="006B7F25">
      <w:r>
        <w:t>There are several Physical layer procedures involved. Such procedures covered by the physical layer are;</w:t>
      </w:r>
    </w:p>
    <w:p w14:paraId="7FB66D5A" w14:textId="77777777" w:rsidR="006B7F25" w:rsidRDefault="006B7F25" w:rsidP="006B7F25">
      <w:r>
        <w:t>-</w:t>
      </w:r>
      <w:r>
        <w:tab/>
        <w:t>Cell search</w:t>
      </w:r>
    </w:p>
    <w:p w14:paraId="148E0D49" w14:textId="77777777" w:rsidR="006B7F25" w:rsidRDefault="006B7F25" w:rsidP="006B7F25">
      <w:r>
        <w:t>-</w:t>
      </w:r>
      <w:r>
        <w:tab/>
        <w:t>Power control</w:t>
      </w:r>
    </w:p>
    <w:p w14:paraId="28A0591A" w14:textId="77777777" w:rsidR="006B7F25" w:rsidRDefault="006B7F25" w:rsidP="006B7F25">
      <w:r>
        <w:t>-</w:t>
      </w:r>
      <w:r>
        <w:tab/>
        <w:t>Uplink synchronisation and Uplink timing control</w:t>
      </w:r>
    </w:p>
    <w:p w14:paraId="2A86FB09" w14:textId="77777777" w:rsidR="006B7F25" w:rsidRDefault="006B7F25" w:rsidP="006B7F25">
      <w:r>
        <w:t>-</w:t>
      </w:r>
      <w:r>
        <w:tab/>
        <w:t>Random access related procedures</w:t>
      </w:r>
    </w:p>
    <w:p w14:paraId="175951C7" w14:textId="77777777" w:rsidR="006B7F25" w:rsidRDefault="006B7F25" w:rsidP="006B7F25">
      <w:pPr>
        <w:rPr>
          <w:lang w:eastAsia="ja-JP"/>
        </w:rPr>
      </w:pPr>
      <w:r>
        <w:lastRenderedPageBreak/>
        <w:t>-</w:t>
      </w:r>
      <w:r>
        <w:tab/>
        <w:t>HARQ related procedures</w:t>
      </w:r>
    </w:p>
    <w:p w14:paraId="58A2FA09" w14:textId="516F1CBE" w:rsidR="006B7F25" w:rsidRDefault="006B7F25" w:rsidP="006B7F25">
      <w:pPr>
        <w:rPr>
          <w:ins w:id="3" w:author="NTT DOCOMO, INC." w:date="2019-11-16T13:16:00Z"/>
          <w:lang w:eastAsia="ja-JP"/>
        </w:rPr>
      </w:pPr>
      <w:r>
        <w:t>-</w:t>
      </w:r>
      <w:r>
        <w:tab/>
        <w:t>Beam management and CSI related procedures</w:t>
      </w:r>
    </w:p>
    <w:p w14:paraId="2BCC9F9D" w14:textId="77777777" w:rsidR="000C6180" w:rsidRDefault="000C6180" w:rsidP="000C6180">
      <w:pPr>
        <w:rPr>
          <w:ins w:id="4" w:author="NTT DOCOMO, INC." w:date="2019-11-16T13:16:00Z"/>
          <w:lang w:eastAsia="ja-JP"/>
        </w:rPr>
      </w:pPr>
      <w:ins w:id="5" w:author="NTT DOCOMO, INC." w:date="2019-11-16T13:16:00Z">
        <w:r>
          <w:t>-</w:t>
        </w:r>
        <w:r>
          <w:tab/>
        </w:r>
        <w:r>
          <w:rPr>
            <w:rFonts w:hint="eastAsia"/>
            <w:lang w:eastAsia="ja-JP"/>
          </w:rPr>
          <w:t>Channel access procedures</w:t>
        </w:r>
      </w:ins>
    </w:p>
    <w:p w14:paraId="7DA9B9F1" w14:textId="77777777" w:rsidR="006B7F25" w:rsidRDefault="006B7F25" w:rsidP="006B7F25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667BE63A" w14:textId="77777777" w:rsidR="006B7F25" w:rsidRDefault="006B7F25" w:rsidP="006B7F25">
      <w:pPr>
        <w:pStyle w:val="1"/>
      </w:pPr>
      <w:bookmarkStart w:id="6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6"/>
    </w:p>
    <w:p w14:paraId="3A3C2233" w14:textId="77777777" w:rsidR="006B7F25" w:rsidRDefault="006B7F25" w:rsidP="006B7F25">
      <w:pPr>
        <w:pStyle w:val="2"/>
        <w:rPr>
          <w:lang w:eastAsia="ja-JP"/>
        </w:rPr>
      </w:pPr>
      <w:bookmarkStart w:id="7" w:name="_Toc499501246"/>
      <w:r>
        <w:rPr>
          <w:rFonts w:hint="eastAsia"/>
          <w:lang w:eastAsia="ja-JP"/>
        </w:rPr>
        <w:t>5</w:t>
      </w:r>
      <w:r>
        <w:t>.1</w:t>
      </w:r>
      <w:r>
        <w:tab/>
        <w:t>Overview</w:t>
      </w:r>
      <w:bookmarkEnd w:id="7"/>
    </w:p>
    <w:p w14:paraId="2FF8E448" w14:textId="1E08EBC1" w:rsidR="006B7F25" w:rsidRDefault="006B7F25" w:rsidP="006B7F25">
      <w:pPr>
        <w:rPr>
          <w:lang w:val="en-US"/>
        </w:rPr>
      </w:pPr>
      <w:r>
        <w:t>The</w:t>
      </w:r>
      <w:bookmarkStart w:id="8" w:name="_GoBack"/>
      <w:bookmarkEnd w:id="8"/>
      <w:r>
        <w:t xml:space="preserve">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ins w:id="9" w:author="NTT DOCOMO, INC." w:date="2019-11-16T13:21:00Z">
        <w:r w:rsidR="000C6180">
          <w:rPr>
            <w:rFonts w:hint="eastAsia"/>
            <w:lang w:eastAsia="ja-JP"/>
          </w:rPr>
          <w:t>seven</w:t>
        </w:r>
      </w:ins>
      <w:del w:id="10" w:author="NTT DOCOMO, INC." w:date="2019-11-16T13:21:00Z">
        <w:r w:rsidR="000C6180" w:rsidDel="000C6180">
          <w:rPr>
            <w:rFonts w:hint="eastAsia"/>
            <w:lang w:eastAsia="ja-JP"/>
          </w:rPr>
          <w:delText>six</w:delText>
        </w:r>
      </w:del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>TS 38.202</w:t>
      </w:r>
      <w:ins w:id="11" w:author="NTT DOCOMO, INC." w:date="2019-11-16T13:21:00Z">
        <w:r w:rsidR="000C6180">
          <w:rPr>
            <w:rFonts w:hint="eastAsia"/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12" w:author="NTT DOCOMO, INC." w:date="2019-11-16T13:21:00Z">
        <w:r w:rsidR="000C6180" w:rsidDel="000C6180">
          <w:rPr>
            <w:rFonts w:hint="eastAsia"/>
            <w:lang w:eastAsia="ja-JP"/>
          </w:rPr>
          <w:delText xml:space="preserve">and </w:delText>
        </w:r>
      </w:del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ins w:id="13" w:author="NTT DOCOMO, INC." w:date="2019-11-16T13:21:00Z">
        <w:r w:rsidR="000C6180">
          <w:rPr>
            <w:lang w:eastAsia="ja-JP"/>
          </w:rPr>
          <w:t>, and 37.213</w:t>
        </w:r>
      </w:ins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14" w:name="_MON_1223720475"/>
    <w:bookmarkStart w:id="15" w:name="_MON_1223720512"/>
    <w:bookmarkStart w:id="16" w:name="_MON_1223720139"/>
    <w:bookmarkStart w:id="17" w:name="_MON_1223720190"/>
    <w:bookmarkStart w:id="18" w:name="_MON_1223720449"/>
    <w:bookmarkEnd w:id="14"/>
    <w:bookmarkEnd w:id="15"/>
    <w:bookmarkEnd w:id="16"/>
    <w:bookmarkEnd w:id="17"/>
    <w:bookmarkEnd w:id="18"/>
    <w:bookmarkStart w:id="19" w:name="_MON_1223720456"/>
    <w:bookmarkEnd w:id="19"/>
    <w:p w14:paraId="7A5A6B41" w14:textId="77777777" w:rsidR="006B7F25" w:rsidRDefault="00577A51" w:rsidP="006B7F25">
      <w:pPr>
        <w:pStyle w:val="TH"/>
      </w:pPr>
      <w:r w:rsidRPr="00712C34">
        <w:rPr>
          <w:lang w:val="en-US"/>
        </w:rPr>
        <w:object w:dxaOrig="4413" w:dyaOrig="2723" w14:anchorId="6DBC9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05pt;height:186.7pt" o:ole="">
            <v:imagedata r:id="rId12" o:title=""/>
          </v:shape>
          <o:OLEObject Type="Embed" ProgID="Word.Picture.8" ShapeID="_x0000_i1025" DrawAspect="Content" ObjectID="_1635712194" r:id="rId13"/>
        </w:object>
      </w:r>
    </w:p>
    <w:p w14:paraId="79D1994A" w14:textId="77777777" w:rsidR="006B7F25" w:rsidRDefault="006B7F25" w:rsidP="006B7F25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78F2B5AC" w14:textId="77777777" w:rsidR="006B7F25" w:rsidRDefault="006B7F25" w:rsidP="006B7F25">
      <w:pPr>
        <w:pStyle w:val="2"/>
        <w:rPr>
          <w:lang w:eastAsia="ja-JP"/>
        </w:rPr>
      </w:pPr>
      <w:bookmarkStart w:id="20" w:name="_Toc499501247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20"/>
    </w:p>
    <w:p w14:paraId="12308930" w14:textId="77777777" w:rsidR="006B7F25" w:rsidRDefault="006B7F25" w:rsidP="006B7F25">
      <w:r>
        <w:t>The scope is to describe:</w:t>
      </w:r>
    </w:p>
    <w:p w14:paraId="6B0BBA18" w14:textId="77777777" w:rsidR="006B7F25" w:rsidRDefault="006B7F25" w:rsidP="006B7F25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3BEF2BBF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16E0FFB" w14:textId="77777777" w:rsidR="006B7F25" w:rsidRDefault="006B7F25" w:rsidP="006B7F25">
      <w:pPr>
        <w:pStyle w:val="2"/>
        <w:rPr>
          <w:lang w:eastAsia="ja-JP"/>
        </w:rPr>
      </w:pPr>
      <w:bookmarkStart w:id="21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21"/>
    </w:p>
    <w:p w14:paraId="566808F8" w14:textId="77777777" w:rsidR="006B7F25" w:rsidRDefault="006B7F25" w:rsidP="006B7F25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02CE470" w14:textId="77777777" w:rsidR="006B7F25" w:rsidRDefault="006B7F25" w:rsidP="006B7F25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05448E6F" w14:textId="77777777" w:rsidR="006B7F25" w:rsidRPr="00996293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3218E176" w14:textId="77777777" w:rsidR="006B7F25" w:rsidRDefault="006B7F25" w:rsidP="006B7F25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7F8E3AFD" w14:textId="77777777" w:rsidR="006B7F25" w:rsidRPr="00246B6A" w:rsidRDefault="006B7F25" w:rsidP="006B7F25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0E79F4EC" w14:textId="77777777" w:rsidR="006B7F25" w:rsidRDefault="006B7F25" w:rsidP="006B7F25">
      <w:pPr>
        <w:pStyle w:val="2"/>
        <w:rPr>
          <w:lang w:eastAsia="ja-JP"/>
        </w:rPr>
      </w:pPr>
      <w:bookmarkStart w:id="22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22"/>
    </w:p>
    <w:p w14:paraId="77B5C2B2" w14:textId="77777777" w:rsidR="006B7F25" w:rsidRDefault="006B7F25" w:rsidP="006B7F25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12FB1303" w14:textId="52932DD5" w:rsidR="006B7F25" w:rsidRDefault="006B7F25" w:rsidP="006B7F25">
      <w:pPr>
        <w:pStyle w:val="B1"/>
      </w:pPr>
      <w:r>
        <w:lastRenderedPageBreak/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r w:rsidR="00DA1A5B">
        <w:rPr>
          <w:lang w:eastAsia="ja-JP"/>
        </w:rPr>
        <w:t xml:space="preserve"> and </w:t>
      </w:r>
      <w:r>
        <w:t xml:space="preserve">downlink physical channels; </w:t>
      </w:r>
    </w:p>
    <w:p w14:paraId="4515269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57765A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>);</w:t>
      </w:r>
    </w:p>
    <w:p w14:paraId="726D6833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A436B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Scrambling, modulation and </w:t>
      </w:r>
      <w:proofErr w:type="spellStart"/>
      <w:r>
        <w:t>upconversion</w:t>
      </w:r>
      <w:proofErr w:type="spellEnd"/>
      <w:r>
        <w:rPr>
          <w:rFonts w:hint="eastAsia"/>
          <w:lang w:eastAsia="ja-JP"/>
        </w:rPr>
        <w:t>;</w:t>
      </w:r>
    </w:p>
    <w:p w14:paraId="3772B652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6C94AFE" w14:textId="15EA68F9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r w:rsidR="00DA1A5B">
        <w:t xml:space="preserve"> and </w:t>
      </w:r>
      <w:r>
        <w:t>downlink;</w:t>
      </w:r>
    </w:p>
    <w:p w14:paraId="334EDEFF" w14:textId="47DF33D5" w:rsidR="006B7F25" w:rsidRDefault="006B7F25" w:rsidP="006B7F25">
      <w:pPr>
        <w:pStyle w:val="B1"/>
      </w:pPr>
      <w:r>
        <w:t>-</w:t>
      </w:r>
      <w:r>
        <w:tab/>
        <w:t>Reference signal in uplink</w:t>
      </w:r>
      <w:r w:rsidR="00DA1A5B">
        <w:t xml:space="preserve"> and </w:t>
      </w:r>
      <w:r>
        <w:t>downlink;</w:t>
      </w:r>
    </w:p>
    <w:p w14:paraId="73CDA59D" w14:textId="77777777" w:rsidR="006B7F25" w:rsidRPr="00D37AFA" w:rsidRDefault="006B7F25" w:rsidP="006B7F25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3577517" w14:textId="77777777" w:rsidR="006B7F25" w:rsidRPr="00286EDA" w:rsidRDefault="006B7F25" w:rsidP="006B7F25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3D33D357" w14:textId="77777777" w:rsidR="006B7F25" w:rsidRDefault="006B7F25" w:rsidP="006B7F25">
      <w:pPr>
        <w:pStyle w:val="2"/>
        <w:rPr>
          <w:lang w:eastAsia="ja-JP"/>
        </w:rPr>
      </w:pPr>
      <w:bookmarkStart w:id="23" w:name="_Toc499501250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23"/>
    </w:p>
    <w:p w14:paraId="083F7E3C" w14:textId="77777777" w:rsidR="006B7F25" w:rsidRDefault="006B7F25" w:rsidP="006B7F25">
      <w:r>
        <w:t>The scope is to describe the transport channel and control channel data processing, including multiplexing, channel coding and interleaving, and to specify:</w:t>
      </w:r>
    </w:p>
    <w:p w14:paraId="06DA7E2B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726FE35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7DF2EEC6" w14:textId="77777777" w:rsidR="006B7F25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0187D448" w14:textId="22BAA7EF" w:rsidR="006B7F25" w:rsidRDefault="006B7F25" w:rsidP="00DA1A5B">
      <w:pPr>
        <w:ind w:firstLine="284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r w:rsidR="00DA1A5B">
        <w:rPr>
          <w:rFonts w:hint="eastAsia"/>
          <w:lang w:eastAsia="ja-JP"/>
        </w:rPr>
        <w:t>.</w:t>
      </w:r>
    </w:p>
    <w:p w14:paraId="52E77C29" w14:textId="77777777" w:rsidR="006B7F25" w:rsidRDefault="006B7F25" w:rsidP="006B7F25">
      <w:pPr>
        <w:pStyle w:val="2"/>
        <w:rPr>
          <w:lang w:eastAsia="ja-JP"/>
        </w:rPr>
      </w:pPr>
      <w:bookmarkStart w:id="24" w:name="_Toc499501251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24"/>
    </w:p>
    <w:p w14:paraId="15931EF8" w14:textId="77777777" w:rsidR="006B7F25" w:rsidRPr="00573E8D" w:rsidRDefault="006B7F25" w:rsidP="006B7F25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4817C884" w14:textId="77777777" w:rsidR="006B7F25" w:rsidRPr="00573E8D" w:rsidRDefault="006B7F25" w:rsidP="006B7F25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5374412D" w14:textId="77777777" w:rsidR="006B7F25" w:rsidRPr="00573E8D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 p</w:t>
      </w:r>
      <w:r w:rsidRPr="00573E8D">
        <w:t>ower co</w:t>
      </w:r>
      <w:r w:rsidRPr="00246B6A">
        <w:t>ntrol</w:t>
      </w:r>
      <w:r w:rsidRPr="00573E8D">
        <w:t>;</w:t>
      </w:r>
    </w:p>
    <w:p w14:paraId="2DF5314B" w14:textId="77777777" w:rsidR="006B7F25" w:rsidRPr="00246B6A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3270CAD6" w14:textId="77777777" w:rsidR="006B7F25" w:rsidRPr="00573E8D" w:rsidRDefault="006B7F25" w:rsidP="006B7F25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2C223D40" w14:textId="77777777" w:rsidR="006B7F25" w:rsidRPr="00286EDA" w:rsidRDefault="006B7F25" w:rsidP="006B7F25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38947AFF" w14:textId="77777777" w:rsidR="006B7F25" w:rsidRDefault="006B7F25" w:rsidP="006B7F25">
      <w:pPr>
        <w:pStyle w:val="2"/>
        <w:rPr>
          <w:lang w:eastAsia="ja-JP"/>
        </w:rPr>
      </w:pPr>
      <w:bookmarkStart w:id="25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25"/>
    </w:p>
    <w:p w14:paraId="333F4BB3" w14:textId="77777777" w:rsidR="006B7F25" w:rsidRPr="00E64930" w:rsidRDefault="006B7F25" w:rsidP="006B7F25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E47DB4F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45B531E7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14F30A21" w14:textId="6A9711DF" w:rsidR="006B7F25" w:rsidRPr="00286EDA" w:rsidRDefault="006B7F25" w:rsidP="00DA1A5B">
      <w:pPr>
        <w:ind w:firstLine="284"/>
        <w:rPr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r w:rsidR="00DA1A5B">
        <w:t>.</w:t>
      </w:r>
    </w:p>
    <w:p w14:paraId="4AD84464" w14:textId="77777777" w:rsidR="006B7F25" w:rsidRDefault="006B7F25" w:rsidP="006B7F25">
      <w:pPr>
        <w:pStyle w:val="2"/>
        <w:rPr>
          <w:lang w:eastAsia="ja-JP"/>
        </w:rPr>
      </w:pPr>
      <w:bookmarkStart w:id="26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26"/>
    </w:p>
    <w:p w14:paraId="65C49734" w14:textId="77777777" w:rsidR="006B7F25" w:rsidRDefault="006B7F25" w:rsidP="006B7F25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41E98ECA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3817C09D" w14:textId="29906918" w:rsidR="006B7F25" w:rsidRDefault="006B7F25" w:rsidP="006B7F25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</w:p>
    <w:p w14:paraId="1FA8C465" w14:textId="77777777" w:rsidR="000C6180" w:rsidRDefault="000C6180" w:rsidP="000C6180">
      <w:pPr>
        <w:pStyle w:val="2"/>
        <w:rPr>
          <w:ins w:id="27" w:author="NTT DOCOMO, INC." w:date="2019-11-16T13:20:00Z"/>
          <w:lang w:eastAsia="ja-JP"/>
        </w:rPr>
      </w:pPr>
      <w:ins w:id="28" w:author="NTT DOCOMO, INC." w:date="2019-11-16T13:20:00Z">
        <w:r>
          <w:rPr>
            <w:rFonts w:hint="eastAsia"/>
            <w:lang w:eastAsia="ja-JP"/>
          </w:rPr>
          <w:lastRenderedPageBreak/>
          <w:t>5</w:t>
        </w:r>
        <w:r>
          <w:t>.</w:t>
        </w:r>
        <w:r>
          <w:rPr>
            <w:lang w:eastAsia="ja-JP"/>
          </w:rPr>
          <w:t>9</w:t>
        </w:r>
        <w:r>
          <w:tab/>
        </w:r>
        <w:r>
          <w:rPr>
            <w:rFonts w:hint="eastAsia"/>
            <w:lang w:eastAsia="ja-JP"/>
          </w:rPr>
          <w:t xml:space="preserve">TS 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7.2</w:t>
        </w:r>
        <w:r>
          <w:t>1</w:t>
        </w:r>
        <w:r>
          <w:rPr>
            <w:rFonts w:hint="eastAsia"/>
            <w:lang w:eastAsia="ja-JP"/>
          </w:rPr>
          <w:t>3</w:t>
        </w:r>
        <w:r>
          <w:t xml:space="preserve">: </w:t>
        </w:r>
        <w:r w:rsidRPr="00AE69CD">
          <w:t>Physical layer procedures for shared spectrum channel access</w:t>
        </w:r>
      </w:ins>
    </w:p>
    <w:p w14:paraId="288308E6" w14:textId="77777777" w:rsidR="000C6180" w:rsidRDefault="000C6180" w:rsidP="000C6180">
      <w:pPr>
        <w:rPr>
          <w:ins w:id="29" w:author="NTT DOCOMO, INC." w:date="2019-11-16T13:20:00Z"/>
        </w:rPr>
      </w:pPr>
      <w:ins w:id="30" w:author="NTT DOCOMO, INC." w:date="2019-11-16T13:20:00Z">
        <w:r>
          <w:t xml:space="preserve">The scope is </w:t>
        </w:r>
        <w:r>
          <w:rPr>
            <w:rFonts w:hint="eastAsia"/>
            <w:lang w:eastAsia="ja-JP"/>
          </w:rPr>
          <w:t xml:space="preserve">to </w:t>
        </w:r>
        <w:r>
          <w:t>establish</w:t>
        </w:r>
        <w:r w:rsidRPr="0023299F">
          <w:t xml:space="preserve"> the characteristics of the</w:t>
        </w:r>
        <w:r>
          <w:t xml:space="preserve"> p</w:t>
        </w:r>
        <w:r w:rsidRPr="00607C6D">
          <w:t>hysical layer procedures for shared spectrum channel</w:t>
        </w:r>
        <w:r>
          <w:rPr>
            <w:rFonts w:hint="eastAsia"/>
            <w:lang w:eastAsia="ja-JP"/>
          </w:rPr>
          <w:t xml:space="preserve">, and </w:t>
        </w:r>
        <w:r>
          <w:t xml:space="preserve">to specify: </w:t>
        </w:r>
      </w:ins>
    </w:p>
    <w:p w14:paraId="45F91E7F" w14:textId="77777777" w:rsidR="000C6180" w:rsidRDefault="000C6180">
      <w:pPr>
        <w:pStyle w:val="B1"/>
        <w:rPr>
          <w:ins w:id="31" w:author="NTT DOCOMO, INC." w:date="2019-11-16T13:20:00Z"/>
          <w:lang w:eastAsia="ja-JP"/>
        </w:rPr>
        <w:pPrChange w:id="32" w:author="5173832" w:date="2019-11-15T18:52:00Z">
          <w:pPr>
            <w:ind w:firstLine="284"/>
          </w:pPr>
        </w:pPrChange>
      </w:pPr>
      <w:ins w:id="33" w:author="NTT DOCOMO, INC." w:date="2019-11-16T13:20:00Z">
        <w:r>
          <w:t>-</w:t>
        </w:r>
        <w:r>
          <w:tab/>
          <w:t>Downlink channel access procedures</w:t>
        </w:r>
        <w:r>
          <w:rPr>
            <w:lang w:eastAsia="ja-JP"/>
          </w:rPr>
          <w:t>;</w:t>
        </w:r>
      </w:ins>
    </w:p>
    <w:p w14:paraId="0B77E4F3" w14:textId="7B5E2805" w:rsidR="005F717B" w:rsidRDefault="005F717B" w:rsidP="005F717B">
      <w:pPr>
        <w:pStyle w:val="B1"/>
        <w:rPr>
          <w:rFonts w:hint="eastAsia"/>
          <w:lang w:eastAsia="ja-JP"/>
        </w:rPr>
      </w:pPr>
      <w:ins w:id="34" w:author="NTT DOCOMO, INC." w:date="2019-11-16T13:20:00Z">
        <w:r>
          <w:t>-</w:t>
        </w:r>
        <w:r>
          <w:tab/>
        </w:r>
      </w:ins>
      <w:ins w:id="35" w:author="NTT DOCOMO, INC." w:date="2019-11-19T23:35:00Z">
        <w:r>
          <w:rPr>
            <w:rFonts w:hint="eastAsia"/>
            <w:lang w:eastAsia="ja-JP"/>
          </w:rPr>
          <w:t>Uplink</w:t>
        </w:r>
      </w:ins>
      <w:ins w:id="36" w:author="NTT DOCOMO, INC." w:date="2019-11-16T13:20:00Z">
        <w:r>
          <w:t xml:space="preserve"> channel access procedures</w:t>
        </w:r>
      </w:ins>
      <w:ins w:id="37" w:author="NTT DOCOMO, INC." w:date="2019-11-19T23:35:00Z">
        <w:r>
          <w:rPr>
            <w:rFonts w:hint="eastAsia"/>
            <w:lang w:eastAsia="ja-JP"/>
          </w:rPr>
          <w:t>.</w:t>
        </w:r>
      </w:ins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38329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16D30" w14:textId="77777777" w:rsidR="008442BC" w:rsidRDefault="008442BC">
      <w:r>
        <w:separator/>
      </w:r>
    </w:p>
  </w:endnote>
  <w:endnote w:type="continuationSeparator" w:id="0">
    <w:p w14:paraId="6AD3E735" w14:textId="77777777" w:rsidR="008442BC" w:rsidRDefault="0084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8984A" w14:textId="77777777" w:rsidR="008442BC" w:rsidRDefault="008442BC">
      <w:r>
        <w:separator/>
      </w:r>
    </w:p>
  </w:footnote>
  <w:footnote w:type="continuationSeparator" w:id="0">
    <w:p w14:paraId="38C5542C" w14:textId="77777777" w:rsidR="008442BC" w:rsidRDefault="00844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5F717B"/>
    <w:rsid w:val="006041BC"/>
    <w:rsid w:val="00611995"/>
    <w:rsid w:val="00612E95"/>
    <w:rsid w:val="00614FDF"/>
    <w:rsid w:val="0061537A"/>
    <w:rsid w:val="00625B7E"/>
    <w:rsid w:val="00644EFD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42BC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5319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4</cp:revision>
  <cp:lastPrinted>2017-11-16T19:41:00Z</cp:lastPrinted>
  <dcterms:created xsi:type="dcterms:W3CDTF">2019-11-19T14:02:00Z</dcterms:created>
  <dcterms:modified xsi:type="dcterms:W3CDTF">2019-11-19T14:36:00Z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